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CDAD" w14:textId="541842BA" w:rsidR="00B948C8" w:rsidRDefault="00ED6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833">
        <w:fldChar w:fldCharType="begin"/>
      </w:r>
      <w:r w:rsidR="000E2833">
        <w:instrText xml:space="preserve"> DOCPROPERTY  TSG/WGRef  \* MERGEFORMAT </w:instrText>
      </w:r>
      <w:r w:rsidR="000E2833">
        <w:fldChar w:fldCharType="separate"/>
      </w:r>
      <w:r>
        <w:rPr>
          <w:b/>
          <w:noProof/>
          <w:sz w:val="24"/>
        </w:rPr>
        <w:t xml:space="preserve">RAN WG5 </w:t>
      </w:r>
      <w:r w:rsidR="000E28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0E2833">
        <w:fldChar w:fldCharType="begin"/>
      </w:r>
      <w:r w:rsidR="000E2833">
        <w:instrText xml:space="preserve"> DOCPROPERTY  MtgSeq  \* MERGEFORMAT </w:instrText>
      </w:r>
      <w:r w:rsidR="000E2833">
        <w:fldChar w:fldCharType="separate"/>
      </w:r>
      <w:r>
        <w:rPr>
          <w:b/>
          <w:noProof/>
          <w:sz w:val="24"/>
        </w:rPr>
        <w:t xml:space="preserve"> 9</w:t>
      </w:r>
      <w:r w:rsidR="00A739D9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0E28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2833">
        <w:fldChar w:fldCharType="begin"/>
      </w:r>
      <w:r w:rsidR="000E2833">
        <w:instrText xml:space="preserve"> DOCPROPERTY  Tdoc#  \* MERGEFORMAT </w:instrText>
      </w:r>
      <w:r w:rsidR="000E2833">
        <w:fldChar w:fldCharType="separate"/>
      </w:r>
      <w:r>
        <w:rPr>
          <w:b/>
          <w:i/>
          <w:noProof/>
          <w:sz w:val="28"/>
        </w:rPr>
        <w:t>R5-2</w:t>
      </w:r>
      <w:r w:rsidR="00675E3B">
        <w:rPr>
          <w:b/>
          <w:i/>
          <w:noProof/>
          <w:sz w:val="28"/>
        </w:rPr>
        <w:t>2</w:t>
      </w:r>
      <w:r w:rsidR="00F239F5">
        <w:rPr>
          <w:b/>
          <w:i/>
          <w:noProof/>
          <w:sz w:val="28"/>
        </w:rPr>
        <w:t>1335</w:t>
      </w:r>
      <w:r w:rsidR="000E2833">
        <w:rPr>
          <w:b/>
          <w:i/>
          <w:noProof/>
          <w:sz w:val="28"/>
        </w:rPr>
        <w:fldChar w:fldCharType="end"/>
      </w:r>
      <w:r w:rsidR="00A540C3" w:rsidRPr="00A540C3">
        <w:rPr>
          <w:b/>
          <w:i/>
          <w:noProof/>
          <w:sz w:val="28"/>
          <w:highlight w:val="yellow"/>
        </w:rPr>
        <w:t>r1</w:t>
      </w:r>
    </w:p>
    <w:p w14:paraId="7C06CDAE" w14:textId="506364DB" w:rsidR="00B948C8" w:rsidRDefault="000E283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BA">
        <w:rPr>
          <w:b/>
          <w:noProof/>
          <w:sz w:val="24"/>
        </w:rPr>
        <w:t xml:space="preserve">Electronic Meeting, </w:t>
      </w:r>
      <w:r w:rsidR="00092E78">
        <w:rPr>
          <w:b/>
          <w:noProof/>
          <w:sz w:val="24"/>
        </w:rPr>
        <w:t>21</w:t>
      </w:r>
      <w:r w:rsidR="00675E3B">
        <w:rPr>
          <w:b/>
          <w:noProof/>
          <w:sz w:val="24"/>
        </w:rPr>
        <w:t xml:space="preserve">st </w:t>
      </w:r>
      <w:r w:rsidR="00381040" w:rsidRPr="00381040">
        <w:rPr>
          <w:b/>
          <w:noProof/>
          <w:sz w:val="24"/>
        </w:rPr>
        <w:t xml:space="preserve">February </w:t>
      </w:r>
      <w:r w:rsidR="00ED6ABA">
        <w:rPr>
          <w:b/>
          <w:noProof/>
          <w:sz w:val="24"/>
        </w:rPr>
        <w:t xml:space="preserve">– </w:t>
      </w:r>
      <w:r w:rsidR="00092E78">
        <w:rPr>
          <w:b/>
          <w:noProof/>
          <w:sz w:val="24"/>
        </w:rPr>
        <w:t>4</w:t>
      </w:r>
      <w:r w:rsidR="00ED6ABA">
        <w:rPr>
          <w:b/>
          <w:noProof/>
          <w:sz w:val="24"/>
        </w:rPr>
        <w:t xml:space="preserve">th </w:t>
      </w:r>
      <w:r w:rsidR="00092E78">
        <w:rPr>
          <w:b/>
          <w:noProof/>
          <w:sz w:val="24"/>
        </w:rPr>
        <w:t>March</w:t>
      </w:r>
      <w:r w:rsidR="00ED6ABA">
        <w:rPr>
          <w:b/>
          <w:noProof/>
          <w:sz w:val="24"/>
        </w:rPr>
        <w:t xml:space="preserve"> 202</w:t>
      </w:r>
      <w:r w:rsidR="00A739D9">
        <w:rPr>
          <w:b/>
          <w:noProof/>
          <w:sz w:val="24"/>
        </w:rPr>
        <w:t>2</w:t>
      </w:r>
      <w:r w:rsidR="00ED6A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8C8" w14:paraId="7C06CD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CDAF" w14:textId="399E4E2F" w:rsidR="00B948C8" w:rsidRDefault="00ED6A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13312">
              <w:rPr>
                <w:i/>
                <w:noProof/>
                <w:sz w:val="14"/>
              </w:rPr>
              <w:t>2</w:t>
            </w:r>
          </w:p>
        </w:tc>
      </w:tr>
      <w:tr w:rsidR="00B948C8" w14:paraId="7C06CD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1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48C8" w14:paraId="7C06C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6CDB5" w14:textId="77777777" w:rsidR="00B948C8" w:rsidRDefault="00B9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6CDB6" w14:textId="65215538" w:rsidR="00B948C8" w:rsidRDefault="00ED6A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B3022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B30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06CDB7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6CDB8" w14:textId="28A6E990" w:rsidR="00B948C8" w:rsidRDefault="000E2833" w:rsidP="00F07D3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39F5">
              <w:rPr>
                <w:b/>
                <w:noProof/>
                <w:sz w:val="28"/>
              </w:rPr>
              <w:t>03</w:t>
            </w:r>
            <w:r w:rsidR="00062687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06CDB9" w14:textId="77777777" w:rsidR="00B948C8" w:rsidRDefault="00ED6A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CDBA" w14:textId="77777777" w:rsidR="00B948C8" w:rsidRDefault="000E28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6ABA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06CDBB" w14:textId="77777777" w:rsidR="00B948C8" w:rsidRDefault="00ED6A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6CDBC" w14:textId="3CFCD6E7" w:rsidR="00B948C8" w:rsidRDefault="000E2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6ABA">
              <w:rPr>
                <w:b/>
                <w:noProof/>
                <w:sz w:val="28"/>
              </w:rPr>
              <w:t>17.</w:t>
            </w:r>
            <w:r w:rsidR="00E2200E">
              <w:rPr>
                <w:b/>
                <w:noProof/>
                <w:sz w:val="28"/>
              </w:rPr>
              <w:t>3</w:t>
            </w:r>
            <w:r w:rsidR="00ED6A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6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6CDB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F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CDC1" w14:textId="77777777" w:rsidR="00B948C8" w:rsidRDefault="00ED6A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48C8" w14:paraId="7C06CDC4" w14:textId="77777777">
        <w:tc>
          <w:tcPr>
            <w:tcW w:w="9641" w:type="dxa"/>
            <w:gridSpan w:val="9"/>
          </w:tcPr>
          <w:p w14:paraId="7C06CDC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6CDC5" w14:textId="77777777" w:rsidR="00B948C8" w:rsidRDefault="00B9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8C8" w14:paraId="7C06CDCF" w14:textId="77777777">
        <w:tc>
          <w:tcPr>
            <w:tcW w:w="2835" w:type="dxa"/>
          </w:tcPr>
          <w:p w14:paraId="7C06CDC6" w14:textId="77777777" w:rsidR="00B948C8" w:rsidRDefault="00ED6A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6CDC7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6CDC8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6CDC9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A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06CDCB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6CDCC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6CDCD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E" w14:textId="77777777" w:rsidR="00B948C8" w:rsidRDefault="00B94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6CDD0" w14:textId="77777777" w:rsidR="00B948C8" w:rsidRDefault="00B9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8C8" w14:paraId="7C06CDD2" w14:textId="77777777">
        <w:tc>
          <w:tcPr>
            <w:tcW w:w="9640" w:type="dxa"/>
            <w:gridSpan w:val="11"/>
          </w:tcPr>
          <w:p w14:paraId="7C06CDD1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CDD3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D4" w14:textId="28D2007E" w:rsidR="00B948C8" w:rsidRDefault="000E2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022" w:rsidRPr="00FB3022">
              <w:rPr>
                <w:noProof/>
              </w:rPr>
              <w:t>Add_UE capability enhancedUL-TransientPeriod</w:t>
            </w:r>
            <w:r w:rsidR="00ED6ABA">
              <w:t xml:space="preserve"> </w:t>
            </w:r>
            <w:r>
              <w:fldChar w:fldCharType="end"/>
            </w:r>
          </w:p>
        </w:tc>
      </w:tr>
      <w:tr w:rsidR="00B948C8" w14:paraId="7C06CD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6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D7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9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A" w14:textId="4A87FF04" w:rsidR="00B948C8" w:rsidRDefault="002B40C6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A540C3">
              <w:rPr>
                <w:rFonts w:cs="Arial"/>
                <w:color w:val="000000"/>
              </w:rPr>
              <w:t xml:space="preserve">, </w:t>
            </w:r>
            <w:r w:rsidR="00104874" w:rsidRPr="00104874">
              <w:rPr>
                <w:rFonts w:cs="Arial"/>
                <w:color w:val="000000"/>
                <w:highlight w:val="yellow"/>
              </w:rPr>
              <w:t>ROHDE &amp; SCHWARZ</w:t>
            </w:r>
          </w:p>
        </w:tc>
      </w:tr>
      <w:tr w:rsidR="00B948C8" w14:paraId="7C06C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C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D" w14:textId="77777777" w:rsidR="00B948C8" w:rsidRDefault="00ED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948C8" w14:paraId="7C06C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E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2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6CDE3" w14:textId="474080F0" w:rsidR="00B948C8" w:rsidRDefault="000E2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0ED2" w:rsidRPr="000A1E03">
              <w:t>TEI16_Test</w:t>
            </w:r>
            <w:r w:rsidR="00ED6AB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06CDE4" w14:textId="77777777" w:rsidR="00B948C8" w:rsidRDefault="00B9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E5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E6" w14:textId="3247AAC1" w:rsidR="00B948C8" w:rsidRDefault="000E2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6ABA">
              <w:rPr>
                <w:noProof/>
              </w:rPr>
              <w:t>202</w:t>
            </w:r>
            <w:r w:rsidR="00092E78">
              <w:rPr>
                <w:noProof/>
              </w:rPr>
              <w:t>2</w:t>
            </w:r>
            <w:r w:rsidR="00ED6ABA">
              <w:rPr>
                <w:noProof/>
              </w:rPr>
              <w:t>-</w:t>
            </w:r>
            <w:r w:rsidR="00092E78">
              <w:rPr>
                <w:noProof/>
              </w:rPr>
              <w:t>0</w:t>
            </w:r>
            <w:r w:rsidR="00675E3B">
              <w:rPr>
                <w:noProof/>
              </w:rPr>
              <w:t>2</w:t>
            </w:r>
            <w:r w:rsidR="00ED6AB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5E3B">
              <w:rPr>
                <w:noProof/>
              </w:rPr>
              <w:t>12</w:t>
            </w:r>
          </w:p>
        </w:tc>
      </w:tr>
      <w:tr w:rsidR="00B948C8" w14:paraId="7C06C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8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6CDE9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6CDEA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6CDEB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6CDE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6CDEE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6CDEF" w14:textId="77777777" w:rsidR="00B948C8" w:rsidRDefault="000E2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6A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6CDF0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F1" w14:textId="77777777" w:rsidR="00B948C8" w:rsidRDefault="00ED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F2" w14:textId="77777777" w:rsidR="00B948C8" w:rsidRDefault="000E2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6AB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D6ABA">
              <w:rPr>
                <w:noProof/>
              </w:rPr>
              <w:t>7</w:t>
            </w:r>
          </w:p>
        </w:tc>
      </w:tr>
      <w:tr w:rsidR="00B948C8" w14:paraId="7C06CD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6CDF4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6CDF5" w14:textId="77777777" w:rsidR="00B948C8" w:rsidRDefault="00ED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06CDF6" w14:textId="77777777" w:rsidR="00B948C8" w:rsidRDefault="00ED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2A5FC" w14:textId="77777777" w:rsidR="00B948C8" w:rsidRDefault="00ED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C06CDF7" w14:textId="62DA39CA" w:rsidR="002061D1" w:rsidRDefault="002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48C8" w14:paraId="7C06CDFB" w14:textId="77777777">
        <w:tc>
          <w:tcPr>
            <w:tcW w:w="1843" w:type="dxa"/>
          </w:tcPr>
          <w:p w14:paraId="7C06CDF9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6CDFA" w14:textId="54A15010" w:rsidR="00B948C8" w:rsidRDefault="00206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948C8" w14:paraId="7C06C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DFC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FD" w14:textId="6CA5BC4C" w:rsidR="00B948C8" w:rsidRDefault="00BA1496">
            <w:pPr>
              <w:pStyle w:val="CRCoverPage"/>
              <w:spacing w:after="0"/>
              <w:rPr>
                <w:noProof/>
              </w:rPr>
            </w:pPr>
            <w:r w:rsidRPr="00BA1496">
              <w:rPr>
                <w:noProof/>
              </w:rPr>
              <w:t>UE capability enhancedUL-TransientPeriod</w:t>
            </w:r>
            <w:r>
              <w:rPr>
                <w:noProof/>
              </w:rPr>
              <w:t xml:space="preserve"> </w:t>
            </w:r>
            <w:r w:rsidR="005D1DD8">
              <w:rPr>
                <w:noProof/>
              </w:rPr>
              <w:t xml:space="preserve">is not present </w:t>
            </w:r>
          </w:p>
        </w:tc>
      </w:tr>
      <w:tr w:rsidR="00B948C8" w14:paraId="7C06C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DF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2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6CE03" w14:textId="59EBCC4F" w:rsidR="00B948C8" w:rsidRDefault="000E2833" w:rsidP="005D1D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1DD8" w:rsidRPr="00FB3022">
              <w:rPr>
                <w:noProof/>
              </w:rPr>
              <w:t>Add</w:t>
            </w:r>
            <w:r w:rsidR="005D1DD8">
              <w:rPr>
                <w:noProof/>
              </w:rPr>
              <w:t xml:space="preserve">ed </w:t>
            </w:r>
            <w:r w:rsidR="005D1DD8" w:rsidRPr="00FB3022">
              <w:rPr>
                <w:noProof/>
              </w:rPr>
              <w:t>UE capability enhancedUL-TransientPeriod</w:t>
            </w:r>
            <w:r w:rsidR="005D1DD8">
              <w:t xml:space="preserve"> </w:t>
            </w:r>
            <w:r>
              <w:fldChar w:fldCharType="end"/>
            </w:r>
            <w:r w:rsidR="005D1DD8">
              <w:t xml:space="preserve">to Table </w:t>
            </w:r>
            <w:r w:rsidR="005D1DD8" w:rsidRPr="005D1DD8">
              <w:t>A.4.3.2</w:t>
            </w:r>
            <w:r w:rsidR="005D1DD8">
              <w:t xml:space="preserve"> </w:t>
            </w:r>
          </w:p>
        </w:tc>
      </w:tr>
      <w:tr w:rsidR="00B948C8" w14:paraId="7C06C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5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6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08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0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948C8" w14:paraId="7C06CE0D" w14:textId="77777777">
        <w:tc>
          <w:tcPr>
            <w:tcW w:w="2694" w:type="dxa"/>
            <w:gridSpan w:val="2"/>
          </w:tcPr>
          <w:p w14:paraId="7C06CE0B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6CE0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E0E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E0F" w14:textId="74D0BBDE" w:rsidR="00B948C8" w:rsidRDefault="00FA4710">
            <w:pPr>
              <w:pStyle w:val="CRCoverPage"/>
              <w:spacing w:after="0"/>
              <w:rPr>
                <w:noProof/>
              </w:rPr>
            </w:pPr>
            <w:r w:rsidRPr="00FA4710">
              <w:rPr>
                <w:noProof/>
              </w:rPr>
              <w:t>A.4.3.2</w:t>
            </w:r>
          </w:p>
        </w:tc>
      </w:tr>
      <w:tr w:rsidR="00B948C8" w14:paraId="7C06C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1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12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4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15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6CE16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CE17" w14:textId="77777777" w:rsidR="00B948C8" w:rsidRDefault="00B9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6CE18" w14:textId="77777777" w:rsidR="00B948C8" w:rsidRDefault="00B9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8C8" w14:paraId="7C06CE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A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1B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1C" w14:textId="0F2E38D9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1D" w14:textId="77777777" w:rsidR="00B948C8" w:rsidRDefault="00ED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1E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0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1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2" w14:textId="7B47A62F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3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4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6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7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8" w14:textId="06BF529D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A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C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2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E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2F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0" w14:textId="77777777" w:rsidR="00B948C8" w:rsidRDefault="00B9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8C8" w14:paraId="7C06CE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6CE32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6CE33" w14:textId="77777777" w:rsidR="00B948C8" w:rsidRDefault="00B9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8C8" w14:paraId="7C06C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35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6" w14:textId="516243D8" w:rsidR="00B948C8" w:rsidRPr="00104874" w:rsidRDefault="001048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04874">
              <w:rPr>
                <w:noProof/>
                <w:highlight w:val="yellow"/>
              </w:rPr>
              <w:t xml:space="preserve">r1 change – added </w:t>
            </w:r>
            <w:r w:rsidRPr="00104874">
              <w:rPr>
                <w:rFonts w:cs="Arial"/>
                <w:color w:val="000000"/>
                <w:highlight w:val="yellow"/>
              </w:rPr>
              <w:t>ROHDE &amp; SCHWARZ</w:t>
            </w:r>
            <w:r w:rsidRPr="00104874">
              <w:rPr>
                <w:rFonts w:cs="Arial"/>
                <w:color w:val="000000"/>
                <w:highlight w:val="yellow"/>
              </w:rPr>
              <w:t xml:space="preserve"> as co-sourcing company</w:t>
            </w:r>
          </w:p>
        </w:tc>
      </w:tr>
    </w:tbl>
    <w:p w14:paraId="7C06CE38" w14:textId="77777777" w:rsidR="00B948C8" w:rsidRDefault="00B948C8">
      <w:pPr>
        <w:pStyle w:val="CRCoverPage"/>
        <w:spacing w:after="0"/>
        <w:rPr>
          <w:noProof/>
          <w:sz w:val="8"/>
          <w:szCs w:val="8"/>
        </w:rPr>
      </w:pPr>
    </w:p>
    <w:p w14:paraId="7C06CE39" w14:textId="77777777" w:rsidR="00B948C8" w:rsidRDefault="00B948C8">
      <w:pPr>
        <w:rPr>
          <w:noProof/>
        </w:rPr>
        <w:sectPr w:rsidR="00B948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6CE3A" w14:textId="77777777" w:rsidR="00B948C8" w:rsidRDefault="00ED6AB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58354777" w14:textId="77777777" w:rsidR="003673E5" w:rsidRPr="005D72E7" w:rsidRDefault="003673E5" w:rsidP="003673E5">
      <w:pPr>
        <w:pStyle w:val="Heading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038310" w14:textId="77777777" w:rsidR="003673E5" w:rsidRPr="005D72E7" w:rsidRDefault="003673E5" w:rsidP="003673E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1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24"/>
        <w:gridCol w:w="2700"/>
        <w:gridCol w:w="900"/>
        <w:gridCol w:w="810"/>
        <w:gridCol w:w="2340"/>
        <w:gridCol w:w="630"/>
        <w:gridCol w:w="1350"/>
        <w:gridCol w:w="1350"/>
      </w:tblGrid>
      <w:tr w:rsidR="00A1262C" w:rsidRPr="005D72E7" w14:paraId="7E153B29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C14ABC" w14:textId="77777777" w:rsidR="00DF3C83" w:rsidRPr="005D72E7" w:rsidRDefault="00DF3C83" w:rsidP="004C1A9E">
            <w:pPr>
              <w:pStyle w:val="TAH"/>
            </w:pPr>
            <w:r w:rsidRPr="005D72E7">
              <w:t>Item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D28E" w14:textId="77777777" w:rsidR="00DF3C83" w:rsidRPr="005D72E7" w:rsidRDefault="00DF3C83" w:rsidP="004C1A9E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67DA2" w14:textId="77777777" w:rsidR="00DF3C83" w:rsidRPr="005D72E7" w:rsidRDefault="00DF3C83" w:rsidP="004C1A9E">
            <w:pPr>
              <w:pStyle w:val="TAH"/>
            </w:pPr>
            <w:r w:rsidRPr="005D72E7">
              <w:t>Ref.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6D8" w14:textId="77777777" w:rsidR="00DF3C83" w:rsidRPr="005D72E7" w:rsidRDefault="00DF3C83" w:rsidP="004C1A9E">
            <w:pPr>
              <w:pStyle w:val="TAH"/>
            </w:pPr>
            <w:r w:rsidRPr="005D72E7">
              <w:t>Release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1E4" w14:textId="77777777" w:rsidR="00DF3C83" w:rsidRPr="005D72E7" w:rsidRDefault="00DF3C83" w:rsidP="004C1A9E">
            <w:pPr>
              <w:pStyle w:val="TAH"/>
            </w:pPr>
            <w:r w:rsidRPr="005D72E7">
              <w:t>Mnemonic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E00" w14:textId="77777777" w:rsidR="00DF3C83" w:rsidRPr="005D72E7" w:rsidRDefault="00DF3C83" w:rsidP="004C1A9E">
            <w:pPr>
              <w:pStyle w:val="TAH"/>
            </w:pPr>
            <w:r w:rsidRPr="005D72E7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C5B" w14:textId="77777777" w:rsidR="00DF3C83" w:rsidRPr="005D72E7" w:rsidRDefault="00DF3C83" w:rsidP="004C1A9E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F754" w14:textId="77777777" w:rsidR="00DF3C83" w:rsidRPr="005D72E7" w:rsidRDefault="00DF3C83" w:rsidP="004C1A9E">
            <w:pPr>
              <w:pStyle w:val="TAH"/>
            </w:pPr>
            <w:r w:rsidRPr="005D72E7">
              <w:t>Comments</w:t>
            </w:r>
          </w:p>
        </w:tc>
      </w:tr>
      <w:tr w:rsidR="00A1262C" w:rsidRPr="005D72E7" w14:paraId="4D94BD58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9872" w14:textId="77777777" w:rsidR="00DF3C83" w:rsidRPr="005D72E7" w:rsidRDefault="00DF3C83" w:rsidP="004C1A9E">
            <w:pPr>
              <w:pStyle w:val="TAC"/>
            </w:pPr>
            <w:r w:rsidRPr="005D72E7"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0D53" w14:textId="77777777" w:rsidR="00DF3C83" w:rsidRPr="005D72E7" w:rsidRDefault="00DF3C83" w:rsidP="004C1A9E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602709" w14:textId="77777777" w:rsidR="00DF3C83" w:rsidRPr="005D72E7" w:rsidRDefault="00DF3C83" w:rsidP="004C1A9E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3DBE" w14:textId="77777777" w:rsidR="00DF3C83" w:rsidRPr="005D72E7" w:rsidRDefault="00DF3C83" w:rsidP="004C1A9E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1B6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C18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A8E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827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FFFA352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B641" w14:textId="77777777" w:rsidR="00DF3C83" w:rsidRPr="005D72E7" w:rsidRDefault="00DF3C83" w:rsidP="004C1A9E">
            <w:pPr>
              <w:pStyle w:val="TAC"/>
            </w:pPr>
            <w:r w:rsidRPr="005D72E7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CBAED" w14:textId="77777777" w:rsidR="00DF3C83" w:rsidRPr="005D72E7" w:rsidRDefault="00DF3C83" w:rsidP="004C1A9E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2BCB6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AF8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5AB" w14:textId="77777777" w:rsidR="00DF3C83" w:rsidRPr="005D72E7" w:rsidRDefault="00DF3C83" w:rsidP="004C1A9E">
            <w:pPr>
              <w:pStyle w:val="TAL"/>
            </w:pPr>
            <w:r w:rsidRPr="005D72E7">
              <w:t>pc_pdsch_256QAM_FR1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F57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DEF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83A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9EE54B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FE" w14:textId="77777777" w:rsidR="00DF3C83" w:rsidRPr="005D72E7" w:rsidRDefault="00DF3C83" w:rsidP="004C1A9E">
            <w:pPr>
              <w:pStyle w:val="TAC"/>
            </w:pPr>
            <w:r w:rsidRPr="005D72E7"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80DF" w14:textId="77777777" w:rsidR="00DF3C83" w:rsidRPr="005D72E7" w:rsidRDefault="00DF3C83" w:rsidP="004C1A9E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44BE8F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BBC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4F39" w14:textId="77777777" w:rsidR="00DF3C83" w:rsidRPr="005D72E7" w:rsidRDefault="00DF3C83" w:rsidP="004C1A9E">
            <w:pPr>
              <w:pStyle w:val="TAL"/>
            </w:pPr>
            <w:r w:rsidRPr="005D72E7">
              <w:t>pc_pdsch_256QAM_FR2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2D3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FAD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A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305102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B91" w14:textId="77777777" w:rsidR="00DF3C83" w:rsidRPr="005D72E7" w:rsidRDefault="00DF3C83" w:rsidP="004C1A9E">
            <w:pPr>
              <w:pStyle w:val="TAC"/>
            </w:pPr>
            <w:r w:rsidRPr="005D72E7"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CE2A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1D57C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C0AD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8364" w14:textId="77777777" w:rsidR="00DF3C83" w:rsidRPr="005D72E7" w:rsidRDefault="00DF3C83" w:rsidP="004C1A9E">
            <w:pPr>
              <w:pStyle w:val="TAL"/>
            </w:pPr>
            <w:r w:rsidRPr="005D72E7">
              <w:t>pc_pusch_256QAM_FR1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54D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9E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41F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74E652A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60F" w14:textId="77777777" w:rsidR="00DF3C83" w:rsidRPr="005D72E7" w:rsidRDefault="00DF3C83" w:rsidP="004C1A9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D28A4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CD13B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A02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3B2" w14:textId="77777777" w:rsidR="00DF3C83" w:rsidRPr="005D72E7" w:rsidRDefault="00DF3C83" w:rsidP="004C1A9E">
            <w:pPr>
              <w:pStyle w:val="TAL"/>
            </w:pPr>
            <w:r w:rsidRPr="005D72E7">
              <w:t>pc_pusch_256QAM_FR2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C1" w14:textId="77777777" w:rsidR="00DF3C83" w:rsidRPr="005D72E7" w:rsidRDefault="00DF3C83" w:rsidP="004C1A9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0D3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8140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407F7B3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F232" w14:textId="77777777" w:rsidR="00DF3C83" w:rsidRPr="005D72E7" w:rsidRDefault="00DF3C83" w:rsidP="004C1A9E">
            <w:pPr>
              <w:pStyle w:val="TAC"/>
            </w:pPr>
            <w:r w:rsidRPr="005D72E7"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3E42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C388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E20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38F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7E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47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2D3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58123F4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011" w14:textId="77777777" w:rsidR="00DF3C83" w:rsidRPr="005D72E7" w:rsidRDefault="00DF3C83" w:rsidP="004C1A9E">
            <w:pPr>
              <w:pStyle w:val="TAC"/>
            </w:pPr>
            <w:r w:rsidRPr="005D72E7">
              <w:t>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F78D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49ADD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46F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921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04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ED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E3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8D18EBD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2FA" w14:textId="77777777" w:rsidR="00DF3C83" w:rsidRPr="005D72E7" w:rsidRDefault="00DF3C83" w:rsidP="004C1A9E">
            <w:pPr>
              <w:pStyle w:val="TAC"/>
            </w:pPr>
            <w:r w:rsidRPr="005D72E7"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BAC4" w14:textId="77777777" w:rsidR="00DF3C83" w:rsidRPr="005D72E7" w:rsidRDefault="00DF3C83" w:rsidP="004C1A9E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0EB44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F0E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480" w14:textId="77777777" w:rsidR="00DF3C83" w:rsidRPr="005D72E7" w:rsidRDefault="00DF3C83" w:rsidP="004C1A9E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202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59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3F6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433F95D0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52E" w14:textId="0E64A012" w:rsidR="00DF3C83" w:rsidRDefault="00DF3C83" w:rsidP="004C1A9E">
            <w:pPr>
              <w:pStyle w:val="TAC"/>
              <w:rPr>
                <w:lang w:eastAsia="zh-C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322703" w14:textId="6EEBC547" w:rsidR="00DF3C83" w:rsidRPr="00AD56D9" w:rsidRDefault="00A1262C" w:rsidP="00A1262C">
            <w:pPr>
              <w:rPr>
                <w:rFonts w:eastAsia="??"/>
                <w:b/>
                <w:bCs/>
                <w:color w:val="FF0000"/>
                <w:sz w:val="24"/>
                <w:szCs w:val="24"/>
              </w:rPr>
            </w:pPr>
            <w:r w:rsidRPr="00AD56D9">
              <w:rPr>
                <w:rFonts w:eastAsia="??"/>
                <w:b/>
                <w:bCs/>
                <w:color w:val="FF0000"/>
                <w:sz w:val="24"/>
                <w:szCs w:val="24"/>
                <w:highlight w:val="yellow"/>
              </w:rPr>
              <w:t>&lt;&lt; Unchanged rows skipped&gt;&gt;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F54A4" w14:textId="1A98840C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40B" w14:textId="0C43A834" w:rsidR="00DF3C83" w:rsidRPr="004A60F8" w:rsidRDefault="00DF3C83" w:rsidP="004C1A9E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A3D" w14:textId="133C52DD" w:rsidR="00DF3C83" w:rsidRPr="004A60F8" w:rsidRDefault="00DF3C83" w:rsidP="004C1A9E">
            <w:pPr>
              <w:pStyle w:val="TAL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3BF" w14:textId="435AF380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B34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B67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0FE48E56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F17" w14:textId="77777777" w:rsidR="00DF3C83" w:rsidRPr="00330ACD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28016" w14:textId="77777777" w:rsidR="00DF3C83" w:rsidRPr="00330ACD" w:rsidRDefault="00DF3C83" w:rsidP="004C1A9E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8BA35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AF3" w14:textId="77777777" w:rsidR="00DF3C83" w:rsidRPr="004A60F8" w:rsidRDefault="00DF3C83" w:rsidP="004C1A9E">
            <w:pPr>
              <w:pStyle w:val="TAC"/>
            </w:pPr>
            <w:r w:rsidRPr="004A60F8"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452" w14:textId="77777777" w:rsidR="00DF3C83" w:rsidRPr="004A60F8" w:rsidRDefault="00DF3C83" w:rsidP="004C1A9E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1AD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30D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552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986675B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4106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C5D77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A99B7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224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5EB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EFF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013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EA8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0363CFE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F81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642B5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A1AB4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76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216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12D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681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D74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FDE06E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DDF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1166F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72AB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BDD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CC9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A25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016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33F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6D6AE3A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8A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71450F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0BA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63927F72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5B3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C1E" w14:textId="77777777" w:rsidR="00DF3C83" w:rsidRPr="00890EB1" w:rsidRDefault="00DF3C83" w:rsidP="004C1A9E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531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EC8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14D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2C06535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616" w14:textId="77777777" w:rsidR="00DF3C83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E6A9D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CF3F6" w14:textId="77777777" w:rsidR="00DF3C83" w:rsidRDefault="00DF3C83" w:rsidP="004C1A9E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F90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DD2" w14:textId="77777777" w:rsidR="00DF3C83" w:rsidRDefault="00DF3C83" w:rsidP="004C1A9E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3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7B5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50D" w14:textId="77777777" w:rsidR="00DF3C83" w:rsidRPr="005D72E7" w:rsidRDefault="00DF3C83" w:rsidP="004C1A9E">
            <w:pPr>
              <w:pStyle w:val="TAL"/>
            </w:pPr>
          </w:p>
        </w:tc>
      </w:tr>
      <w:tr w:rsidR="005960FC" w:rsidRPr="005D72E7" w14:paraId="355E5C89" w14:textId="77777777" w:rsidTr="00A1262C">
        <w:trPr>
          <w:cantSplit/>
          <w:jc w:val="center"/>
          <w:ins w:id="11" w:author="Kevin Wang (QMC)" w:date="2022-02-09T18:37:00Z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F80" w14:textId="1C190B4A" w:rsidR="005960FC" w:rsidRDefault="00BA1496" w:rsidP="004C1A9E">
            <w:pPr>
              <w:pStyle w:val="TAC"/>
              <w:rPr>
                <w:ins w:id="12" w:author="Kevin Wang (QMC)" w:date="2022-02-09T18:37:00Z"/>
                <w:lang w:eastAsia="zh-CN"/>
              </w:rPr>
            </w:pPr>
            <w:ins w:id="13" w:author="Kevin Wang (QMC)" w:date="2022-02-09T18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ABF17" w14:textId="3AA0BF4A" w:rsidR="005960FC" w:rsidRDefault="0020516F" w:rsidP="004C1A9E">
            <w:pPr>
              <w:pStyle w:val="TAL"/>
              <w:rPr>
                <w:ins w:id="14" w:author="Kevin Wang (QMC)" w:date="2022-02-09T18:37:00Z"/>
                <w:rFonts w:cs="Arial"/>
                <w:szCs w:val="18"/>
                <w:lang w:val="en-US" w:eastAsia="zh-CN"/>
              </w:rPr>
            </w:pPr>
            <w:ins w:id="15" w:author="Kevin Wang (QMC)" w:date="2022-02-09T18:37:00Z">
              <w:r w:rsidRPr="0020516F">
                <w:rPr>
                  <w:rFonts w:cs="Arial"/>
                  <w:szCs w:val="18"/>
                  <w:lang w:val="en-US" w:eastAsia="zh-CN"/>
                </w:rPr>
                <w:t>Support enhanced UL performance for the transient period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BB89E" w14:textId="77777777" w:rsidR="0020516F" w:rsidRDefault="0020516F" w:rsidP="0020516F">
            <w:pPr>
              <w:pStyle w:val="TAL"/>
              <w:rPr>
                <w:ins w:id="16" w:author="Kevin Wang (QMC)" w:date="2022-02-09T18:37:00Z"/>
                <w:lang w:eastAsia="ja-JP"/>
              </w:rPr>
            </w:pPr>
            <w:ins w:id="17" w:author="Kevin Wang (QMC)" w:date="2022-02-09T18:37:00Z">
              <w:r>
                <w:rPr>
                  <w:lang w:eastAsia="ja-JP"/>
                </w:rPr>
                <w:t xml:space="preserve">38.306 </w:t>
              </w:r>
            </w:ins>
          </w:p>
          <w:p w14:paraId="7941BB08" w14:textId="7FF68F43" w:rsidR="005960FC" w:rsidRPr="00890EB1" w:rsidRDefault="0020516F" w:rsidP="0020516F">
            <w:pPr>
              <w:pStyle w:val="TAL"/>
              <w:rPr>
                <w:ins w:id="18" w:author="Kevin Wang (QMC)" w:date="2022-02-09T18:37:00Z"/>
                <w:lang w:eastAsia="ja-JP"/>
              </w:rPr>
            </w:pPr>
            <w:ins w:id="19" w:author="Kevin Wang (QMC)" w:date="2022-02-09T18:37:00Z">
              <w:r>
                <w:rPr>
                  <w:lang w:eastAsia="ja-JP"/>
                </w:rPr>
                <w:t>4.2.7.2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0E66" w14:textId="15B2192D" w:rsidR="005960FC" w:rsidRPr="00453F74" w:rsidRDefault="0020516F" w:rsidP="004C1A9E">
            <w:pPr>
              <w:pStyle w:val="TAC"/>
              <w:rPr>
                <w:ins w:id="20" w:author="Kevin Wang (QMC)" w:date="2022-02-09T18:37:00Z"/>
                <w:rFonts w:eastAsia="MS Mincho"/>
                <w:lang w:eastAsia="ja-JP"/>
              </w:rPr>
            </w:pPr>
            <w:ins w:id="21" w:author="Kevin Wang (QMC)" w:date="2022-02-09T18:3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FDB" w14:textId="4163D3A4" w:rsidR="005960FC" w:rsidRPr="00453F74" w:rsidRDefault="00BC1CB5" w:rsidP="004C1A9E">
            <w:pPr>
              <w:pStyle w:val="TAL"/>
              <w:rPr>
                <w:ins w:id="22" w:author="Kevin Wang (QMC)" w:date="2022-02-09T18:37:00Z"/>
              </w:rPr>
            </w:pPr>
            <w:ins w:id="23" w:author="Kevin Wang (QMC)" w:date="2022-02-09T18:38:00Z">
              <w:r w:rsidRPr="00BC1CB5">
                <w:t>pc_enhancedUL-TransientPeriod-r16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79D" w14:textId="57DF91C7" w:rsidR="005960FC" w:rsidRDefault="00BC1CB5" w:rsidP="004C1A9E">
            <w:pPr>
              <w:pStyle w:val="TAL"/>
              <w:rPr>
                <w:ins w:id="24" w:author="Kevin Wang (QMC)" w:date="2022-02-09T18:37:00Z"/>
                <w:lang w:eastAsia="zh-CN"/>
              </w:rPr>
            </w:pPr>
            <w:ins w:id="25" w:author="Kevin Wang (QMC)" w:date="2022-02-09T18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0D2" w14:textId="77777777" w:rsidR="005960FC" w:rsidRPr="004A60F8" w:rsidRDefault="005960FC" w:rsidP="004C1A9E">
            <w:pPr>
              <w:pStyle w:val="TAL"/>
              <w:rPr>
                <w:ins w:id="26" w:author="Kevin Wang (QMC)" w:date="2022-02-09T18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983" w14:textId="77777777" w:rsidR="005960FC" w:rsidRPr="005D72E7" w:rsidRDefault="005960FC" w:rsidP="004C1A9E">
            <w:pPr>
              <w:pStyle w:val="TAL"/>
              <w:rPr>
                <w:ins w:id="27" w:author="Kevin Wang (QMC)" w:date="2022-02-09T18:37:00Z"/>
              </w:rPr>
            </w:pPr>
          </w:p>
        </w:tc>
      </w:tr>
    </w:tbl>
    <w:p w14:paraId="2B22FF2F" w14:textId="77777777" w:rsidR="005960FC" w:rsidRDefault="005960FC">
      <w:pPr>
        <w:rPr>
          <w:b/>
          <w:bCs/>
          <w:sz w:val="32"/>
          <w:szCs w:val="32"/>
          <w:highlight w:val="yellow"/>
        </w:rPr>
      </w:pPr>
    </w:p>
    <w:p w14:paraId="7C06CE3E" w14:textId="07E65A4D" w:rsidR="00B948C8" w:rsidRDefault="00ED6A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C06CE3F" w14:textId="77777777" w:rsidR="00B948C8" w:rsidRDefault="00B948C8">
      <w:pPr>
        <w:rPr>
          <w:noProof/>
        </w:rPr>
      </w:pPr>
    </w:p>
    <w:sectPr w:rsidR="00B948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8E7C" w14:textId="77777777" w:rsidR="00E87FE6" w:rsidRDefault="00E87FE6">
      <w:r>
        <w:separator/>
      </w:r>
    </w:p>
  </w:endnote>
  <w:endnote w:type="continuationSeparator" w:id="0">
    <w:p w14:paraId="2D758B60" w14:textId="77777777" w:rsidR="00E87FE6" w:rsidRDefault="00E8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661E" w14:textId="77777777" w:rsidR="00E87FE6" w:rsidRDefault="00E87FE6">
      <w:r>
        <w:separator/>
      </w:r>
    </w:p>
  </w:footnote>
  <w:footnote w:type="continuationSeparator" w:id="0">
    <w:p w14:paraId="178B35A0" w14:textId="77777777" w:rsidR="00E87FE6" w:rsidRDefault="00E8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4" w14:textId="77777777" w:rsidR="00B948C8" w:rsidRDefault="00ED6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5" w14:textId="77777777" w:rsidR="00B948C8" w:rsidRDefault="00B94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6" w14:textId="77777777" w:rsidR="00B948C8" w:rsidRDefault="00ED6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7" w14:textId="77777777" w:rsidR="00B948C8" w:rsidRDefault="00B948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C8"/>
    <w:rsid w:val="00062687"/>
    <w:rsid w:val="00092E78"/>
    <w:rsid w:val="000D64D8"/>
    <w:rsid w:val="00104874"/>
    <w:rsid w:val="0020516F"/>
    <w:rsid w:val="002061D1"/>
    <w:rsid w:val="002B40C6"/>
    <w:rsid w:val="003673E5"/>
    <w:rsid w:val="00381040"/>
    <w:rsid w:val="005559C0"/>
    <w:rsid w:val="005960FC"/>
    <w:rsid w:val="005D1DD8"/>
    <w:rsid w:val="00675E3B"/>
    <w:rsid w:val="008848A5"/>
    <w:rsid w:val="00913312"/>
    <w:rsid w:val="00A1262C"/>
    <w:rsid w:val="00A540C3"/>
    <w:rsid w:val="00A739D9"/>
    <w:rsid w:val="00AD56D9"/>
    <w:rsid w:val="00B948C8"/>
    <w:rsid w:val="00BA1496"/>
    <w:rsid w:val="00BC1CB5"/>
    <w:rsid w:val="00BE3DC1"/>
    <w:rsid w:val="00C12579"/>
    <w:rsid w:val="00CA39A8"/>
    <w:rsid w:val="00D23305"/>
    <w:rsid w:val="00D6770C"/>
    <w:rsid w:val="00DF3716"/>
    <w:rsid w:val="00DF3C83"/>
    <w:rsid w:val="00E2200E"/>
    <w:rsid w:val="00E87FE6"/>
    <w:rsid w:val="00ED6ABA"/>
    <w:rsid w:val="00F07D3C"/>
    <w:rsid w:val="00F239F5"/>
    <w:rsid w:val="00F40ED2"/>
    <w:rsid w:val="00FA4710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CD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73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C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F3C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C8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498</Words>
  <Characters>3858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27</cp:revision>
  <cp:lastPrinted>1900-01-01T08:00:00Z</cp:lastPrinted>
  <dcterms:created xsi:type="dcterms:W3CDTF">2022-02-10T02:30:00Z</dcterms:created>
  <dcterms:modified xsi:type="dcterms:W3CDTF">2022-02-18T06:43:00Z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